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R4-2015835</w:t>
        </w:r>
      </w:fldSimple>
    </w:p>
    <w:p w14:paraId="7CB45193" w14:textId="74D5BEE3" w:rsidR="001E41F3" w:rsidRDefault="00B712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6EE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12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12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5699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12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1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0AFB4" w:rsidR="00F25D98" w:rsidRDefault="002657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1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CR: Addition of applicability for MTC UE capable of 64QAM DL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1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FDA33F" w:rsidR="001E41F3" w:rsidRDefault="002A77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712C2">
              <w:fldChar w:fldCharType="begin"/>
            </w:r>
            <w:r w:rsidR="00B712C2">
              <w:instrText xml:space="preserve"> DOCPROPERTY  SourceIfTsg  \* MERGEFORMAT </w:instrText>
            </w:r>
            <w:r w:rsidR="00B712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1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LTE_eMTC4-Perf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1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1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1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7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77DC" w:rsidRDefault="002A77DC" w:rsidP="002A77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63BBD" w:rsidR="002A77DC" w:rsidRDefault="002A77DC" w:rsidP="002A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applicability rule is specified for PDSCH demodulation requirements with 64QAM for MTC UE </w:t>
            </w:r>
          </w:p>
        </w:tc>
      </w:tr>
      <w:tr w:rsidR="002A77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77DC" w:rsidRDefault="002A77DC" w:rsidP="002A77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77DC" w:rsidRDefault="002A77DC" w:rsidP="002A77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7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77DC" w:rsidRDefault="002A77DC" w:rsidP="002A77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EA9BC" w:rsidR="002A77DC" w:rsidRDefault="002A77DC" w:rsidP="002A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note PDSCH demodulation requirements with 64QAM for MTC UE is applicable for MTC UE capable of ce-PDSCH-64QAM.</w:t>
            </w:r>
          </w:p>
        </w:tc>
      </w:tr>
      <w:tr w:rsidR="002A77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77DC" w:rsidRDefault="002A77DC" w:rsidP="002A77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77DC" w:rsidRDefault="002A77DC" w:rsidP="002A77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7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77DC" w:rsidRDefault="002A77DC" w:rsidP="002A77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27699" w:rsidR="002A77DC" w:rsidRDefault="002A77DC" w:rsidP="002A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specification is misleading </w:t>
            </w:r>
          </w:p>
        </w:tc>
      </w:tr>
      <w:tr w:rsidR="002A77DC" w14:paraId="034AF533" w14:textId="77777777" w:rsidTr="00547111">
        <w:tc>
          <w:tcPr>
            <w:tcW w:w="2694" w:type="dxa"/>
            <w:gridSpan w:val="2"/>
          </w:tcPr>
          <w:p w14:paraId="39D9EB5B" w14:textId="77777777" w:rsidR="002A77DC" w:rsidRDefault="002A77DC" w:rsidP="002A77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77DC" w:rsidRDefault="002A77DC" w:rsidP="002A77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7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77DC" w:rsidRDefault="002A77DC" w:rsidP="002A77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CBB99" w:rsidR="002A77DC" w:rsidRDefault="002A77DC" w:rsidP="002A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8.11.1.1.3.1 and </w:t>
            </w:r>
            <w:r>
              <w:rPr>
                <w:snapToGrid w:val="0"/>
                <w:kern w:val="2"/>
              </w:rPr>
              <w:t>8.11.</w:t>
            </w:r>
            <w:r>
              <w:rPr>
                <w:snapToGrid w:val="0"/>
                <w:kern w:val="2"/>
                <w:lang w:eastAsia="zh-CN"/>
              </w:rPr>
              <w:t>1</w:t>
            </w:r>
            <w:r>
              <w:rPr>
                <w:snapToGrid w:val="0"/>
                <w:kern w:val="2"/>
              </w:rPr>
              <w:t>.2.3</w:t>
            </w:r>
            <w:r>
              <w:rPr>
                <w:snapToGrid w:val="0"/>
                <w:kern w:val="2"/>
                <w:lang w:eastAsia="zh-CN"/>
              </w:rPr>
              <w:t>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5CBB4" w:rsidR="001E41F3" w:rsidRDefault="002A7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C47A42" w:rsidR="001E41F3" w:rsidRDefault="002A7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2EF1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77DC">
              <w:rPr>
                <w:noProof/>
              </w:rPr>
              <w:t>36.521-1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2DC7D" w:rsidR="001E41F3" w:rsidRDefault="002A7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5040A" w:rsidR="001E41F3" w:rsidRDefault="002A7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same CR as </w:t>
            </w:r>
            <w:r w:rsidRPr="007D08BD">
              <w:rPr>
                <w:noProof/>
              </w:rPr>
              <w:t>R4-2010463</w:t>
            </w:r>
            <w:r>
              <w:rPr>
                <w:noProof/>
              </w:rPr>
              <w:t xml:space="preserve"> approved in RAN4#96-e, however it was not implemented in TS36.101 V15.12.0, although it was implemented in TS36.101 V16.6.0.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85EF0" w14:textId="77777777" w:rsidR="00C92574" w:rsidRDefault="00C92574" w:rsidP="00C92574">
      <w:pPr>
        <w:rPr>
          <w:lang w:val="en-US"/>
        </w:rPr>
      </w:pPr>
      <w:bookmarkStart w:id="2" w:name="_Toc216859951"/>
      <w:bookmarkStart w:id="3" w:name="_Toc290330802"/>
      <w:bookmarkStart w:id="4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01FEFF1F" w14:textId="77777777" w:rsidR="00C92574" w:rsidRDefault="00C92574" w:rsidP="00C92574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8.11.1.1</w:t>
      </w:r>
      <w:r>
        <w:rPr>
          <w:snapToGrid w:val="0"/>
          <w:kern w:val="2"/>
          <w:lang w:eastAsia="zh-CN"/>
        </w:rPr>
        <w:t>.3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2E8E0B40" w14:textId="77777777" w:rsidR="00C92574" w:rsidRDefault="00C92574" w:rsidP="00C92574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1A525891" w14:textId="77777777" w:rsidR="00C92574" w:rsidRDefault="00C92574" w:rsidP="00C92574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 and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-1a, and the downlink physical channel setup according to Annex C.3.2. The purpose is to verify the performance of transmit diversity (SFBC) with 2 transmitter antennas.</w:t>
      </w:r>
    </w:p>
    <w:p w14:paraId="641C73A3" w14:textId="77777777" w:rsidR="00C92574" w:rsidRDefault="00C92574" w:rsidP="00C92574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-1: Test Parameters for Transmit diversity performance (FRC)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900"/>
        <w:gridCol w:w="1147"/>
        <w:gridCol w:w="1153"/>
        <w:gridCol w:w="1112"/>
        <w:gridCol w:w="1214"/>
        <w:gridCol w:w="1197"/>
        <w:gridCol w:w="1118"/>
      </w:tblGrid>
      <w:tr w:rsidR="00C92574" w14:paraId="14855258" w14:textId="77777777" w:rsidTr="006B153E">
        <w:trPr>
          <w:cantSplit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2090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00D0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6DC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D3F4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 (Note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3645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Test 2a (Note 3)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CE02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 xml:space="preserve"> (Note 3)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ED81" w14:textId="77777777" w:rsidR="00C92574" w:rsidRDefault="00C92574" w:rsidP="006B153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4</w:t>
            </w:r>
            <w:r>
              <w:rPr>
                <w:rFonts w:eastAsia="?? ??"/>
              </w:rPr>
              <w:t xml:space="preserve"> (Note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>)</w:t>
            </w:r>
          </w:p>
        </w:tc>
      </w:tr>
      <w:tr w:rsidR="00C92574" w14:paraId="41C98906" w14:textId="77777777" w:rsidTr="006B153E">
        <w:trPr>
          <w:cantSplit/>
          <w:trHeight w:val="352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C3C6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598D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033663A3" wp14:editId="58992523">
                  <wp:extent cx="182880" cy="182880"/>
                  <wp:effectExtent l="0" t="0" r="762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28C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0B4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7AB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21A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466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E0D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C92574" w14:paraId="458F6A6C" w14:textId="77777777" w:rsidTr="006B153E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7AC0" w14:textId="77777777" w:rsidR="00C92574" w:rsidRDefault="00C92574" w:rsidP="006B153E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1435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063294C5" wp14:editId="5D81F6E6">
                  <wp:extent cx="175260" cy="1828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03DB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B0C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131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48A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17F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5A4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C92574" w14:paraId="6D75837F" w14:textId="77777777" w:rsidTr="006B153E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7FE9" w14:textId="77777777" w:rsidR="00C92574" w:rsidRDefault="00C92574" w:rsidP="006B153E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DCD8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241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1CC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243B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B88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361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CD6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C92574" w14:paraId="3A2AF9E9" w14:textId="77777777" w:rsidTr="006B153E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821E" w14:textId="77777777" w:rsidR="00C92574" w:rsidRDefault="00C92574" w:rsidP="006B153E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90C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71B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B1C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9C06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466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CE6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68B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C92574" w14:paraId="441C863D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2E8C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08CBB9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17.4pt" o:ole="">
                  <v:imagedata r:id="rId15" o:title=""/>
                </v:shape>
                <o:OLEObject Type="Embed" ProgID="Equation.3" ShapeID="_x0000_i1025" DrawAspect="Content" ObjectID="_1665003541" r:id="rId1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6E9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D733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7D6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4D0F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2B7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71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C92574" w14:paraId="1F73DB41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AB2E" w14:textId="77777777" w:rsidR="00C92574" w:rsidRDefault="00C92574" w:rsidP="006B153E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AF1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0C14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255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79A4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510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928C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</w:tr>
      <w:tr w:rsidR="00C92574" w14:paraId="325A904D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10A6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877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03C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70D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8F06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B0A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9CA1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C92574" w14:paraId="19E856B2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9C35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8CF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FFA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8EC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CA4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D90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26E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C92574" w14:paraId="2DF21488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97ED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589B077C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F63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7CF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DEAE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645E" w14:textId="77777777" w:rsidR="00C92574" w:rsidRDefault="00C92574" w:rsidP="006B153E">
            <w:pPr>
              <w:pStyle w:val="TAC"/>
            </w:pPr>
            <w:r>
              <w:t>Not configured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5BF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E93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C92574" w14:paraId="76FE96B8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786D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D154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5449" w14:textId="77777777" w:rsidR="00C92574" w:rsidRDefault="00C92574" w:rsidP="006B153E">
            <w:pPr>
              <w:pStyle w:val="TAC"/>
            </w:pPr>
            <w:r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6D61" w14:textId="77777777" w:rsidR="00C92574" w:rsidRDefault="00C92574" w:rsidP="006B153E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FB8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3DD7" w14:textId="77777777" w:rsidR="00C92574" w:rsidRDefault="00C92574" w:rsidP="006B153E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5759" w14:textId="77777777" w:rsidR="00C92574" w:rsidRDefault="00C92574" w:rsidP="006B153E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16</w:t>
            </w:r>
          </w:p>
        </w:tc>
      </w:tr>
      <w:tr w:rsidR="00C92574" w14:paraId="70732FFA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0330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492C031B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0544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CF1B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0AA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E22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1BBB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B0E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</w:tr>
      <w:tr w:rsidR="00C92574" w14:paraId="5C4F9784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8947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5F131B38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168C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E596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4E2E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3EB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9C7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9031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C92574" w14:paraId="3B060B83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9C8F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38A71296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C90C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D94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65D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C17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CC0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E67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C92574" w14:paraId="033DAC1A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7C99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4B5CFBE2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E22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857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541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F968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D8B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6DF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C92574" w14:paraId="268FD4AA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1A77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29D6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E92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8B61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FF2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38C3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5028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C92574" w14:paraId="7E0AA256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5831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4AEA5938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984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BAF3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F05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214E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962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812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C92574" w14:paraId="0F776AFC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B01B" w14:textId="77777777" w:rsidR="00C92574" w:rsidRDefault="00C92574" w:rsidP="006B153E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772AE72E" w14:textId="77777777" w:rsidR="00C92574" w:rsidRDefault="00C92574" w:rsidP="006B153E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B4C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8491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B10C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1BA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F770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3B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C92574" w14:paraId="3B0B67DF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FBCB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5E7B8811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CE9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4018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12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E34E" w14:textId="77777777" w:rsidR="00C92574" w:rsidRDefault="00C92574" w:rsidP="006B153E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D6E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B5F6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</w:tr>
      <w:tr w:rsidR="00C92574" w14:paraId="4143F483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B71E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E35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06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5EA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F03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078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C3F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C92574" w14:paraId="5EAC25E5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2E90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368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FE2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11B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2A0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A0F2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192F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C92574" w14:paraId="2CD30FA7" w14:textId="77777777" w:rsidTr="006B153E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ABEB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152A" w14:textId="77777777" w:rsidR="00C92574" w:rsidRDefault="00C92574" w:rsidP="006B153E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A7F9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F2BD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437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B0A7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C5A5" w14:textId="77777777" w:rsidR="00C92574" w:rsidRDefault="00C92574" w:rsidP="006B153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C92574" w14:paraId="73222E8B" w14:textId="77777777" w:rsidTr="006B153E">
        <w:trPr>
          <w:cantSplit/>
          <w:trHeight w:val="352"/>
          <w:jc w:val="center"/>
        </w:trPr>
        <w:tc>
          <w:tcPr>
            <w:tcW w:w="9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42CC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5DE9AB45" wp14:editId="685C6E79">
                  <wp:extent cx="342900" cy="1828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496B70BD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39D0DA54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1C548FED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01607439" w14:textId="77777777" w:rsidR="00C92574" w:rsidRDefault="00C92574" w:rsidP="00C92574"/>
    <w:p w14:paraId="6C576D92" w14:textId="77777777" w:rsidR="00C92574" w:rsidRDefault="00C92574" w:rsidP="00C92574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-1a: Test Parameters for Transmit diversity performance (FRC)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9"/>
        <w:gridCol w:w="874"/>
        <w:gridCol w:w="1341"/>
        <w:gridCol w:w="1341"/>
      </w:tblGrid>
      <w:tr w:rsidR="00C92574" w14:paraId="6834C169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316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41B3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297F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D330" w14:textId="77777777" w:rsidR="00C92574" w:rsidRDefault="00C92574" w:rsidP="006B153E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C92574" w14:paraId="5D09AF93" w14:textId="77777777" w:rsidTr="006B153E">
        <w:trPr>
          <w:cantSplit/>
          <w:jc w:val="center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C557" w14:textId="77777777" w:rsidR="00C92574" w:rsidRDefault="00C92574" w:rsidP="006B153E">
            <w:pPr>
              <w:pStyle w:val="TAL"/>
              <w:rPr>
                <w:rFonts w:eastAsia="?? ??"/>
              </w:rPr>
            </w:pPr>
            <w:r>
              <w:t>Downlink power allocation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7F88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D071430" wp14:editId="539E556B">
                  <wp:extent cx="182880" cy="182880"/>
                  <wp:effectExtent l="0" t="0" r="762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77F2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5C5A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C92574" w14:paraId="1F526A61" w14:textId="77777777" w:rsidTr="006B153E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9429" w14:textId="77777777" w:rsidR="00C92574" w:rsidRDefault="00C92574" w:rsidP="006B153E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C91A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C3FDDDB" wp14:editId="392F21A8">
                  <wp:extent cx="175260" cy="1828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CCFA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6743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 (Note 1)</w:t>
            </w:r>
          </w:p>
        </w:tc>
      </w:tr>
      <w:tr w:rsidR="00C92574" w14:paraId="76F9E9A0" w14:textId="77777777" w:rsidTr="006B153E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DA70" w14:textId="77777777" w:rsidR="00C92574" w:rsidRDefault="00C92574" w:rsidP="006B153E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D44E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sym w:font="Symbol" w:char="F073"/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711A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D834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C92574" w14:paraId="37C48C47" w14:textId="77777777" w:rsidTr="006B153E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9BCE" w14:textId="77777777" w:rsidR="00C92574" w:rsidRDefault="00C92574" w:rsidP="006B153E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2858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lang w:eastAsia="zh-CN"/>
              </w:rPr>
              <w:t>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9135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84E7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3</w:t>
            </w:r>
          </w:p>
        </w:tc>
      </w:tr>
      <w:tr w:rsidR="00C92574" w14:paraId="7A8F9D00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4B06" w14:textId="77777777" w:rsidR="00C92574" w:rsidRDefault="00C92574" w:rsidP="006B153E">
            <w:pPr>
              <w:pStyle w:val="TAL"/>
              <w:rPr>
                <w:rFonts w:eastAsia="?? ??"/>
              </w:rPr>
            </w:pPr>
            <w:r>
              <w:rPr>
                <w:position w:val="-12"/>
              </w:rPr>
              <w:object w:dxaOrig="396" w:dyaOrig="336" w14:anchorId="0A8DED8B">
                <v:shape id="_x0000_i1026" type="#_x0000_t75" style="width:19.8pt;height:16.8pt" o:ole="">
                  <v:imagedata r:id="rId15" o:title=""/>
                </v:shape>
                <o:OLEObject Type="Embed" ProgID="Equation.3" ShapeID="_x0000_i1026" DrawAspect="Content" ObjectID="_1665003542" r:id="rId18"/>
              </w:object>
            </w:r>
            <w:r>
              <w:t>at antenna port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E6BE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DE63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7439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-98</w:t>
            </w:r>
          </w:p>
        </w:tc>
      </w:tr>
      <w:tr w:rsidR="00C92574" w14:paraId="3E4C4251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F139" w14:textId="77777777" w:rsidR="00C92574" w:rsidRDefault="00C92574" w:rsidP="006B153E">
            <w:pPr>
              <w:pStyle w:val="TAL"/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B06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ADA2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127D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C92574" w14:paraId="493A3378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EF67" w14:textId="77777777" w:rsidR="00C92574" w:rsidRDefault="00C92574" w:rsidP="006B153E">
            <w:pPr>
              <w:pStyle w:val="TAL"/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EAF5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76BF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4AA3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C92574" w14:paraId="2364931D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5DC8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DAC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850E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656B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C92574" w14:paraId="459153C9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7FD2" w14:textId="77777777" w:rsidR="00C92574" w:rsidRDefault="00C92574" w:rsidP="006B153E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317095A6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C88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6555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t>Not configured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453F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t>Not configured</w:t>
            </w:r>
          </w:p>
        </w:tc>
      </w:tr>
      <w:tr w:rsidR="00C92574" w14:paraId="0AA52E03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0DF3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0B81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20D1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A4E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</w:tr>
      <w:tr w:rsidR="00C92574" w14:paraId="155BB89B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DD50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0351370F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EAA0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F476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38C5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C92574" w14:paraId="246CC414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E061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143DF3C9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13F4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3861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B8AF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C92574" w14:paraId="0C6EAAFF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F713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68D59381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A297" w14:textId="77777777" w:rsidR="00C92574" w:rsidRDefault="00C92574" w:rsidP="006B153E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55D1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2065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</w:tr>
      <w:tr w:rsidR="00C92574" w14:paraId="3F1BAF56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A61F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56CBB08D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0164" w14:textId="77777777" w:rsidR="00C92574" w:rsidRDefault="00C92574" w:rsidP="006B153E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2FF2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2FDB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C92574" w14:paraId="20E7993E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5AB9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34EF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AAD6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B0CE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C92574" w14:paraId="11FF8145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A128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30A9803B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548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30CC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BC7B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C92574" w14:paraId="18B2D4B9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F718" w14:textId="77777777" w:rsidR="00C92574" w:rsidRDefault="00C92574" w:rsidP="006B153E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632A0655" w14:textId="77777777" w:rsidR="00C92574" w:rsidRDefault="00C92574" w:rsidP="006B153E">
            <w:pPr>
              <w:pStyle w:val="TAL"/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CC52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5B6E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452D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C92574" w14:paraId="3AC4A7C0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7CF9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11A2260A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F59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8845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AF15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C92574" w14:paraId="7E8ABEE5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329D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DEA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3B6B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67AA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</w:tr>
      <w:tr w:rsidR="00C92574" w14:paraId="74F670AD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44BD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CFB8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7D25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A9DE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C92574" w14:paraId="27F4E00E" w14:textId="77777777" w:rsidTr="006B153E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A48B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16AE408A" w14:textId="77777777" w:rsidR="00C92574" w:rsidRDefault="00C92574" w:rsidP="006B153E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B205" w14:textId="77777777" w:rsidR="00C92574" w:rsidRDefault="00C92574" w:rsidP="006B153E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3306" w14:textId="77777777" w:rsidR="00C92574" w:rsidRDefault="00C92574" w:rsidP="006B153E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26A" w14:textId="77777777" w:rsidR="00C92574" w:rsidRDefault="00C92574" w:rsidP="006B153E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</w:tr>
      <w:tr w:rsidR="00C92574" w14:paraId="0A77E706" w14:textId="77777777" w:rsidTr="006B153E">
        <w:trPr>
          <w:cantSplit/>
          <w:jc w:val="center"/>
        </w:trPr>
        <w:tc>
          <w:tcPr>
            <w:tcW w:w="6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0DD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602AF0B0" wp14:editId="6A6074CA">
                  <wp:extent cx="342900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6D795EEF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643BF261" w14:textId="77777777" w:rsidR="00C92574" w:rsidRDefault="00C92574" w:rsidP="006B153E">
            <w:pPr>
              <w:pStyle w:val="TAN"/>
            </w:pPr>
            <w:r>
              <w:t>Note 3:</w:t>
            </w:r>
            <w:r>
              <w:tab/>
              <w:t>If not otherwise stated, the values in this table refer to parameters in TS 36.211 [4] or/and TS 36.213 [6] as appropriate.</w:t>
            </w:r>
          </w:p>
          <w:p w14:paraId="6ACE614E" w14:textId="77777777" w:rsidR="00C92574" w:rsidRDefault="00C92574" w:rsidP="006B153E">
            <w:pPr>
              <w:pStyle w:val="TAN"/>
              <w:rPr>
                <w:rFonts w:eastAsia="?? ??"/>
              </w:rPr>
            </w:pPr>
            <w:ins w:id="5" w:author="Kazuyoshi Uesaka" w:date="2020-07-31T20:37:00Z">
              <w:r>
                <w:rPr>
                  <w:rFonts w:eastAsia="?? ??"/>
                </w:rPr>
                <w:t>Note 4:</w:t>
              </w:r>
              <w:r>
                <w:rPr>
                  <w:rFonts w:eastAsia="?? ??"/>
                </w:rPr>
                <w:tab/>
              </w:r>
            </w:ins>
            <w:ins w:id="6" w:author="Kazuyoshi Uesaka" w:date="2020-07-31T20:38:00Z">
              <w:r>
                <w:rPr>
                  <w:rFonts w:eastAsia="?? ??"/>
                </w:rPr>
                <w:t>Test 6 is applicable for UE capable of ce-PDSCH-64QAM.</w:t>
              </w:r>
            </w:ins>
          </w:p>
        </w:tc>
      </w:tr>
    </w:tbl>
    <w:p w14:paraId="34E6840F" w14:textId="77777777" w:rsidR="00C92574" w:rsidRDefault="00C92574" w:rsidP="00C92574">
      <w:pPr>
        <w:rPr>
          <w:lang w:val="en-US"/>
        </w:rPr>
      </w:pPr>
    </w:p>
    <w:p w14:paraId="0A64F3BE" w14:textId="77777777" w:rsidR="00C92574" w:rsidRDefault="00C92574" w:rsidP="00C92574">
      <w:pPr>
        <w:pStyle w:val="TH"/>
      </w:pPr>
      <w:r>
        <w:t>Table 8.11.1.</w:t>
      </w:r>
      <w:r>
        <w:rPr>
          <w:lang w:eastAsia="zh-CN"/>
        </w:rPr>
        <w:t>1.3</w:t>
      </w:r>
      <w:r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1034"/>
        <w:gridCol w:w="1267"/>
        <w:gridCol w:w="1396"/>
        <w:gridCol w:w="1226"/>
        <w:gridCol w:w="609"/>
        <w:gridCol w:w="997"/>
      </w:tblGrid>
      <w:tr w:rsidR="00C92574" w14:paraId="014063B3" w14:textId="77777777" w:rsidTr="006B153E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DA7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143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78E8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0D49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7B6B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7FCE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C3B2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6E7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C92574" w14:paraId="0E467F35" w14:textId="77777777" w:rsidTr="006B153E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6D19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0BDC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C99B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16D4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7C7D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871A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B310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67CE0C48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0B16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2F2D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C92574" w14:paraId="3212E3F5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CE0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7BF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2C84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8B4A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465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2544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9D7A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4CB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5BB5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408A8E86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F72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5C0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7E99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88ED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1A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813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928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BDB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839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3FE9BF14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93E2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F97A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95E2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3C4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78EC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E3F5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8E6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908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58A0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46DE552F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2AA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E79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4C8D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80E3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38C3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88CC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F2F8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ED7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7C4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C92574" w14:paraId="005723FD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B80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B9C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2DD5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F3A9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657A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ACF1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9F85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A8D4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9BF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C92574" w14:paraId="0D09E43D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43A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287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B65F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R.103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37D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D83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A774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DA51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32B7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4F6D" w14:textId="77777777" w:rsidR="00C92574" w:rsidRDefault="00C92574" w:rsidP="006B153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39D41934" w14:textId="77777777" w:rsidTr="006B153E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B14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F430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64QAM 0.4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ACA8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R.104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6CFD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1C73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3FE4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FF0C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347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F06" w14:textId="77777777" w:rsidR="00C92574" w:rsidRDefault="00C92574" w:rsidP="006B153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18D7B96F" w14:textId="77777777" w:rsidR="00C92574" w:rsidRDefault="00C92574" w:rsidP="00C92574">
      <w:pPr>
        <w:rPr>
          <w:lang w:val="en-US" w:eastAsia="zh-CN"/>
        </w:rPr>
      </w:pPr>
    </w:p>
    <w:p w14:paraId="26F18D20" w14:textId="77777777" w:rsidR="00C92574" w:rsidRDefault="00C92574" w:rsidP="00C92574">
      <w:pPr>
        <w:rPr>
          <w:highlight w:val="yellow"/>
          <w:lang w:val="en-US"/>
        </w:rPr>
      </w:pPr>
    </w:p>
    <w:p w14:paraId="1BBFC823" w14:textId="77777777" w:rsidR="00C92574" w:rsidRDefault="00C92574" w:rsidP="00C92574">
      <w:pPr>
        <w:rPr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76DB371" w14:textId="77777777" w:rsidR="00C92574" w:rsidRDefault="00C92574" w:rsidP="00C92574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1.</w:t>
      </w:r>
      <w:r>
        <w:rPr>
          <w:snapToGrid w:val="0"/>
          <w:kern w:val="2"/>
        </w:rPr>
        <w:t>2.</w:t>
      </w:r>
      <w:r>
        <w:rPr>
          <w:snapToGrid w:val="0"/>
          <w:kern w:val="2"/>
          <w:lang w:eastAsia="zh-CN"/>
        </w:rPr>
        <w:t>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3689CFE4" w14:textId="77777777" w:rsidR="00C92574" w:rsidRDefault="00C92574" w:rsidP="00C92574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5FF92F80" w14:textId="77777777" w:rsidR="00C92574" w:rsidRDefault="00C92574" w:rsidP="00C92574">
      <w:r>
        <w:t xml:space="preserve">The requirements are specified in Table 8.11.1.2.3.1-2, with the addition of the parameters in Table 8.11.1.2.3.1-1 and Table 8.11.1.2.3.1-1a,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75A01AE3" w14:textId="77777777" w:rsidR="00C92574" w:rsidRDefault="00C92574" w:rsidP="00C92574">
      <w:pPr>
        <w:pStyle w:val="TH"/>
      </w:pPr>
      <w:r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930"/>
        <w:gridCol w:w="1142"/>
        <w:gridCol w:w="1162"/>
        <w:gridCol w:w="1162"/>
        <w:gridCol w:w="1162"/>
        <w:gridCol w:w="1162"/>
        <w:gridCol w:w="1162"/>
      </w:tblGrid>
      <w:tr w:rsidR="00C92574" w14:paraId="635D8B4D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6B0E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C3D6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DB15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9583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971C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2a</w:t>
            </w:r>
          </w:p>
          <w:p w14:paraId="6462E2D0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3701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B59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C92574" w14:paraId="67D4410C" w14:textId="77777777" w:rsidTr="006B153E">
        <w:trPr>
          <w:cantSplit/>
          <w:jc w:val="center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007C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6405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88" w:dyaOrig="288" w14:anchorId="01DEB090">
                <v:shape id="_x0000_i1027" type="#_x0000_t75" style="width:14.4pt;height:14.4pt" o:ole="">
                  <v:imagedata r:id="rId19" o:title=""/>
                </v:shape>
                <o:OLEObject Type="Embed" ProgID="Equation.3" ShapeID="_x0000_i1027" DrawAspect="Content" ObjectID="_1665003543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FEE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39F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50A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2E8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6BB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761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C92574" w14:paraId="06D60FE0" w14:textId="77777777" w:rsidTr="006B153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4A64" w14:textId="77777777" w:rsidR="00C92574" w:rsidRDefault="00C92574" w:rsidP="006B153E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C0C8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88" w14:anchorId="5728273A">
                <v:shape id="_x0000_i1028" type="#_x0000_t75" style="width:13.8pt;height:14.4pt" o:ole="">
                  <v:imagedata r:id="rId21" o:title=""/>
                </v:shape>
                <o:OLEObject Type="Embed" ProgID="Equation.3" ShapeID="_x0000_i1028" DrawAspect="Content" ObjectID="_1665003544" r:id="rId22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AC6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771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73C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B63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173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05F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C92574" w14:paraId="20A3B3C1" w14:textId="77777777" w:rsidTr="006B153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BAB2" w14:textId="77777777" w:rsidR="00C92574" w:rsidRDefault="00C92574" w:rsidP="006B153E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2F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0E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0AA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F59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9A2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F29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AB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C92574" w14:paraId="4F6BCF0D" w14:textId="77777777" w:rsidTr="006B153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A47E" w14:textId="77777777" w:rsidR="00C92574" w:rsidRDefault="00C92574" w:rsidP="006B153E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442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3F7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AEE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82A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C16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F8A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6F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C92574" w14:paraId="023D428F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F718" w14:textId="77777777" w:rsidR="00C92574" w:rsidRDefault="00C92574" w:rsidP="006B153E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3A75CEA4">
                <v:shape id="_x0000_i1029" type="#_x0000_t75" style="width:19.8pt;height:17.4pt" o:ole="">
                  <v:imagedata r:id="rId15" o:title=""/>
                </v:shape>
                <o:OLEObject Type="Embed" ProgID="Equation.3" ShapeID="_x0000_i1029" DrawAspect="Content" ObjectID="_1665003545" r:id="rId23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379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C75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325E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3C74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1517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035F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C92574" w14:paraId="7DEE42BA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22C6" w14:textId="77777777" w:rsidR="00C92574" w:rsidRDefault="00C92574" w:rsidP="006B153E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A99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2EB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EAE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0BC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6FF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28B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C92574" w14:paraId="76DA24CB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C265" w14:textId="77777777" w:rsidR="00C92574" w:rsidRDefault="00C92574" w:rsidP="006B153E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7B0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895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D71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986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45D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3F4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C92574" w14:paraId="6433FF1D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65F3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EBD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E19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DCF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9C1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0C6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CB2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C92574" w14:paraId="60FF3F33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F00D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E78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365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EEA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A17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099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2C9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C92574" w14:paraId="1F2DB55D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8243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0C0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FBA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1B7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16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DCF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6E3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C92574" w14:paraId="193F5BB7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61CA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2C1B5448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161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323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5B3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5B44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3D6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D3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C92574" w14:paraId="085BA9E2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4463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59B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98F8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2874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B320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82F4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AA8C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16</w:t>
            </w:r>
          </w:p>
        </w:tc>
      </w:tr>
      <w:tr w:rsidR="00C92574" w14:paraId="61B26305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0198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38F6EA6D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390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BA4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D4D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372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1D4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AF85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C92574" w14:paraId="2E337520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B1A0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3DE415CD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8A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281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2A3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3F5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C9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195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C92574" w14:paraId="67E2D550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27E4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1E041273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773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E7C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92D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EC66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BCE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C395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C92574" w14:paraId="45830369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4205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17D77922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D37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167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761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A23B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82A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3CF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C92574" w14:paraId="2124E0D8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9CA6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6D6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3E9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305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85FE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30B4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0B30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C92574" w14:paraId="1204BCE1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7EFC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4C1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A6D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089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157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A3C5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63C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</w:tr>
      <w:tr w:rsidR="00C92574" w14:paraId="503FAB57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CE71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4AD2A290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3C2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E68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CFF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FBEB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4C8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941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C92574" w14:paraId="5700D530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0DE9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652B6D4C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EBA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46D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E33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ED3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BD0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E7FF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C92574" w14:paraId="7A199359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B14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B38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5D5F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CDB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CFC3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284F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289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C92574" w14:paraId="409D0F00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B884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6B1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CBC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F9B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CE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65FB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FA2A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C92574" w14:paraId="61D1F680" w14:textId="77777777" w:rsidTr="006B153E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42A6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B75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5B8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183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210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70C6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243D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</w:tr>
      <w:tr w:rsidR="00C92574" w14:paraId="2374B458" w14:textId="77777777" w:rsidTr="006B153E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6B22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116D55F5" wp14:editId="2A87530D">
                  <wp:extent cx="342900" cy="182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121CE101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78F09B2F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417E4047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4F37518F" w14:textId="77777777" w:rsidR="00C92574" w:rsidRDefault="00C92574" w:rsidP="00C92574">
      <w:pPr>
        <w:rPr>
          <w:lang w:eastAsia="zh-CN"/>
        </w:rPr>
      </w:pPr>
    </w:p>
    <w:p w14:paraId="1840C0A1" w14:textId="77777777" w:rsidR="00C92574" w:rsidRDefault="00C92574" w:rsidP="00C92574">
      <w:pPr>
        <w:pStyle w:val="TH"/>
      </w:pPr>
      <w:r>
        <w:t>Table 8.11.1.2.3.1-1a: Test Parameters for Transmit diversity performance (FRC)</w:t>
      </w:r>
    </w:p>
    <w:tbl>
      <w:tblPr>
        <w:tblW w:w="3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988"/>
        <w:gridCol w:w="1147"/>
        <w:gridCol w:w="1342"/>
        <w:gridCol w:w="1342"/>
      </w:tblGrid>
      <w:tr w:rsidR="00C92574" w14:paraId="3070F73B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6A0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C34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1395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19E9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C92574" w14:paraId="4ABFA314" w14:textId="77777777" w:rsidTr="006B153E">
        <w:trPr>
          <w:cantSplit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6860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1D3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76" w14:anchorId="548529A4">
                <v:shape id="_x0000_i1030" type="#_x0000_t75" style="width:13.8pt;height:13.8pt" o:ole="">
                  <v:imagedata r:id="rId19" o:title=""/>
                </v:shape>
                <o:OLEObject Type="Embed" ProgID="Equation.3" ShapeID="_x0000_i1030" DrawAspect="Content" ObjectID="_1665003546" r:id="rId24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BBAC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7E2A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F272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C92574" w14:paraId="683E5FFE" w14:textId="77777777" w:rsidTr="006B153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21CA" w14:textId="77777777" w:rsidR="00C92574" w:rsidRDefault="00C92574" w:rsidP="006B153E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0EF6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76" w14:anchorId="139B5E09">
                <v:shape id="_x0000_i1031" type="#_x0000_t75" style="width:13.8pt;height:13.8pt" o:ole="">
                  <v:imagedata r:id="rId21" o:title=""/>
                </v:shape>
                <o:OLEObject Type="Embed" ProgID="Equation.3" ShapeID="_x0000_i1031" DrawAspect="Content" ObjectID="_1665003547" r:id="rId25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BF44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93FA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DCD3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C92574" w14:paraId="502A2F48" w14:textId="77777777" w:rsidTr="006B153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8F35" w14:textId="77777777" w:rsidR="00C92574" w:rsidRDefault="00C92574" w:rsidP="006B153E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A85D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D5E6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916C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D745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C92574" w14:paraId="078446D9" w14:textId="77777777" w:rsidTr="006B153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C65A" w14:textId="77777777" w:rsidR="00C92574" w:rsidRDefault="00C92574" w:rsidP="006B153E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6BCD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49BF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2004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2E92" w14:textId="77777777" w:rsidR="00C92574" w:rsidRDefault="00C92574" w:rsidP="006B153E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C92574" w14:paraId="47B5F2AA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A1F5" w14:textId="77777777" w:rsidR="00C92574" w:rsidRDefault="00C92574" w:rsidP="006B153E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36" w14:anchorId="4A73307F">
                <v:shape id="_x0000_i1032" type="#_x0000_t75" style="width:19.8pt;height:16.8pt" o:ole="">
                  <v:imagedata r:id="rId15" o:title=""/>
                </v:shape>
                <o:OLEObject Type="Embed" ProgID="Equation.3" ShapeID="_x0000_i1032" DrawAspect="Content" ObjectID="_1665003548" r:id="rId2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3DD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763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0776" w14:textId="77777777" w:rsidR="00C92574" w:rsidRDefault="00C92574" w:rsidP="006B153E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C92574" w14:paraId="1941DDD5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3176" w14:textId="77777777" w:rsidR="00C92574" w:rsidRDefault="00C92574" w:rsidP="006B153E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3D3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DCB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36B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C92574" w14:paraId="2A0F9B2F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00CF" w14:textId="77777777" w:rsidR="00C92574" w:rsidRDefault="00C92574" w:rsidP="006B153E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C32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046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2E8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C92574" w14:paraId="2EC72782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2A53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3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1F9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F53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C92574" w14:paraId="00EF6116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689D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265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2F7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F47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C92574" w14:paraId="3D37A756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3306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699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8C6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5C7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C92574" w14:paraId="5C4A6E25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611E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04696B55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4E8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8927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7D8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C92574" w14:paraId="107D94F5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73EF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604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766E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56B7" w14:textId="77777777" w:rsidR="00C92574" w:rsidRDefault="00C92574" w:rsidP="006B153E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C92574" w14:paraId="1633166B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32C0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674FCEFB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6E36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179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B23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C92574" w14:paraId="6CE00422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B4F4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46FDC351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C9A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D8B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ADC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C92574" w14:paraId="2181C5BE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7FD0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79334B51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4CD3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11C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7C1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C92574" w14:paraId="1B98A6F2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CAC4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2FEE7248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0D05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62FE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6C8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C92574" w14:paraId="79F8C5A9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6529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82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3E0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8C99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</w:tr>
      <w:tr w:rsidR="00C92574" w14:paraId="21D05070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DCCE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A0C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D93F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0F6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C92574" w14:paraId="1ED0EC6E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9BBF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5F25DE07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A51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F29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9FBD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C92574" w14:paraId="27FFA57D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F879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4FEB22DB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0C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D811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F758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C92574" w14:paraId="5665EDD3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80EF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01A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6E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9C74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</w:tr>
      <w:tr w:rsidR="00C92574" w14:paraId="26D82ED2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8FC5" w14:textId="77777777" w:rsidR="00C92574" w:rsidRDefault="00C92574" w:rsidP="006B153E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436B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4B5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4E8C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C92574" w14:paraId="4C5B561D" w14:textId="77777777" w:rsidTr="006B153E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FF96" w14:textId="77777777" w:rsidR="00C92574" w:rsidRDefault="00C92574" w:rsidP="006B153E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78C1FA66" w14:textId="77777777" w:rsidR="00C92574" w:rsidRDefault="00C92574" w:rsidP="006B153E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2440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7535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3072" w14:textId="77777777" w:rsidR="00C92574" w:rsidRDefault="00C92574" w:rsidP="006B153E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</w:tr>
      <w:tr w:rsidR="00C92574" w14:paraId="6658FD98" w14:textId="77777777" w:rsidTr="006B153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6210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2489D24C" wp14:editId="56556667">
                  <wp:extent cx="342900" cy="1828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07D5DD40" w14:textId="77777777" w:rsidR="00C92574" w:rsidRDefault="00C92574" w:rsidP="006B153E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3295A722" w14:textId="77777777" w:rsidR="00C92574" w:rsidRDefault="00C92574" w:rsidP="006B153E">
            <w:pPr>
              <w:pStyle w:val="TAN"/>
              <w:rPr>
                <w:ins w:id="7" w:author="Kazuyoshi Uesaka" w:date="2020-07-31T20:39:00Z"/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  <w:r>
              <w:rPr>
                <w:rFonts w:eastAsia="?? ??" w:cs="Arial"/>
                <w:kern w:val="2"/>
                <w:lang w:eastAsia="ja-JP"/>
              </w:rPr>
              <w:t xml:space="preserve"> </w:t>
            </w:r>
          </w:p>
          <w:p w14:paraId="323996BF" w14:textId="77777777" w:rsidR="00C92574" w:rsidRDefault="00C92574" w:rsidP="006B153E">
            <w:pPr>
              <w:pStyle w:val="TAN"/>
              <w:rPr>
                <w:rFonts w:eastAsia="?? ??" w:cs="Arial"/>
                <w:kern w:val="2"/>
                <w:lang w:eastAsia="ja-JP"/>
              </w:rPr>
            </w:pPr>
            <w:ins w:id="8" w:author="Kazuyoshi Uesaka" w:date="2020-07-31T20:39:00Z">
              <w:r>
                <w:rPr>
                  <w:rFonts w:eastAsia="?? ??" w:cs="Arial"/>
                  <w:kern w:val="2"/>
                  <w:lang w:eastAsia="ja-JP"/>
                </w:rPr>
                <w:t>Note 4:</w:t>
              </w:r>
              <w:r>
                <w:rPr>
                  <w:rFonts w:eastAsia="?? ??" w:cs="Arial"/>
                  <w:kern w:val="2"/>
                  <w:lang w:eastAsia="ja-JP"/>
                </w:rPr>
                <w:tab/>
                <w:t>Test 6 is applicable for UE capable of ce-PDSCH-64QAM.</w:t>
              </w:r>
            </w:ins>
          </w:p>
        </w:tc>
      </w:tr>
    </w:tbl>
    <w:p w14:paraId="7F0592BF" w14:textId="77777777" w:rsidR="00C92574" w:rsidRDefault="00C92574" w:rsidP="00C92574">
      <w:pPr>
        <w:rPr>
          <w:lang w:eastAsia="zh-CN"/>
        </w:rPr>
      </w:pPr>
    </w:p>
    <w:p w14:paraId="13DBA41F" w14:textId="77777777" w:rsidR="00C92574" w:rsidRDefault="00C92574" w:rsidP="00C92574">
      <w:pPr>
        <w:pStyle w:val="TH"/>
      </w:pPr>
      <w:r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91"/>
        <w:gridCol w:w="1042"/>
        <w:gridCol w:w="1267"/>
        <w:gridCol w:w="1396"/>
        <w:gridCol w:w="1226"/>
        <w:gridCol w:w="597"/>
        <w:gridCol w:w="997"/>
      </w:tblGrid>
      <w:tr w:rsidR="00C92574" w14:paraId="2A607BC5" w14:textId="77777777" w:rsidTr="006B153E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11E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BD28" w14:textId="77777777" w:rsidR="00C92574" w:rsidRDefault="00C92574" w:rsidP="006B153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78AE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7A31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4825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A2F1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AFE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D8E4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C92574" w14:paraId="37660942" w14:textId="77777777" w:rsidTr="006B153E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FF58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B774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8082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CAE0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D070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2317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115B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6601AE64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2677" w14:textId="77777777" w:rsidR="00C92574" w:rsidRDefault="00C92574" w:rsidP="006B153E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91E6" w14:textId="77777777" w:rsidR="00C92574" w:rsidRDefault="00C92574" w:rsidP="006B153E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C92574" w14:paraId="58FFEB27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079C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552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88F9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EA9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89F2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C68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88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22A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54E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4D398A07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15F3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02D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E3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CE06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85AE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6BAF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DBA3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C57F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655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09F80FBF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D10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C595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A5A5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D7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C68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D1E9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A473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8A39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7A42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7C903B71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B6B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B15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827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77F6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29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A37F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4BA0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925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391F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C92574" w14:paraId="5C556A1A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4E71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3093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43FA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C016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E5E8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CDEB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C02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0F8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7BF5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C92574" w14:paraId="7870665E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4A46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4FA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712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R.103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225C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EE93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5E5C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CAE9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1E2B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2313" w14:textId="77777777" w:rsidR="00C92574" w:rsidRDefault="00C92574" w:rsidP="006B153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C92574" w14:paraId="10625369" w14:textId="77777777" w:rsidTr="006B153E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1585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3C0D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64QAM 0.4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830E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R.104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31A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F64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AC18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C340" w14:textId="77777777" w:rsidR="00C92574" w:rsidRDefault="00C92574" w:rsidP="006B153E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4060" w14:textId="77777777" w:rsidR="00C92574" w:rsidRDefault="00C92574" w:rsidP="006B153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4CF" w14:textId="77777777" w:rsidR="00C92574" w:rsidRDefault="00C92574" w:rsidP="006B153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2726ABE7" w14:textId="77777777" w:rsidR="00C92574" w:rsidRDefault="00C92574" w:rsidP="00C92574"/>
    <w:p w14:paraId="119D7EB5" w14:textId="77777777" w:rsidR="00C92574" w:rsidRDefault="00C92574" w:rsidP="00C92574">
      <w:pPr>
        <w:rPr>
          <w:highlight w:val="yellow"/>
          <w:lang w:val="en-US"/>
        </w:rPr>
      </w:pPr>
    </w:p>
    <w:p w14:paraId="6212ABA9" w14:textId="77777777" w:rsidR="00C92574" w:rsidRDefault="00C92574" w:rsidP="00C92574">
      <w:pPr>
        <w:rPr>
          <w:lang w:val="en-US"/>
        </w:rPr>
      </w:pPr>
    </w:p>
    <w:p w14:paraId="01505E4C" w14:textId="77777777" w:rsidR="00C92574" w:rsidRDefault="00C92574" w:rsidP="00C92574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033E2C4E" w14:textId="77777777" w:rsidR="00C92574" w:rsidRDefault="00C92574" w:rsidP="00C9257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FA62B" w14:textId="77777777" w:rsidR="00B712C2" w:rsidRDefault="00B712C2">
      <w:r>
        <w:separator/>
      </w:r>
    </w:p>
  </w:endnote>
  <w:endnote w:type="continuationSeparator" w:id="0">
    <w:p w14:paraId="18C434B1" w14:textId="77777777" w:rsidR="00B712C2" w:rsidRDefault="00B7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A159E" w14:textId="77777777" w:rsidR="00B712C2" w:rsidRDefault="00B712C2">
      <w:r>
        <w:separator/>
      </w:r>
    </w:p>
  </w:footnote>
  <w:footnote w:type="continuationSeparator" w:id="0">
    <w:p w14:paraId="21BB1A5A" w14:textId="77777777" w:rsidR="00B712C2" w:rsidRDefault="00B71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6717C" w14:textId="77777777" w:rsidR="00F95A69" w:rsidRDefault="00265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D8F6D" w14:textId="77777777" w:rsidR="00F95A69" w:rsidRDefault="00B712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38CBB" w14:textId="77777777" w:rsidR="00F95A69" w:rsidRDefault="00265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0ECAC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0745D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9E2B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ED628C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DE61D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307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70047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732"/>
    <w:rsid w:val="00266EE2"/>
    <w:rsid w:val="00275D12"/>
    <w:rsid w:val="00284FEB"/>
    <w:rsid w:val="002860C4"/>
    <w:rsid w:val="002A77D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2C2"/>
    <w:rsid w:val="00B968C8"/>
    <w:rsid w:val="00BA3EC5"/>
    <w:rsid w:val="00BA51D9"/>
    <w:rsid w:val="00BB5DFC"/>
    <w:rsid w:val="00BD279D"/>
    <w:rsid w:val="00BD6BB8"/>
    <w:rsid w:val="00C66BA2"/>
    <w:rsid w:val="00C9257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925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925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925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925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9257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C92574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9257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257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925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9257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9257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92574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locked/>
    <w:rsid w:val="00C925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25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25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9257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C9257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C9257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92574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9257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925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9257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9257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92574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1B6C0-35B4-4421-AF00-80252A51B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8</Pages>
  <Words>1765</Words>
  <Characters>11074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</cp:revision>
  <cp:lastPrinted>1899-12-31T23:00:00Z</cp:lastPrinted>
  <dcterms:created xsi:type="dcterms:W3CDTF">2020-02-03T08:32:00Z</dcterms:created>
  <dcterms:modified xsi:type="dcterms:W3CDTF">2020-10-23T15:12:00Z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R4-2015835</vt:lpwstr>
  </property>
  <property fmtid="{D5CDD505-2E9C-101B-9397-08002B2CF9AE}" pid="10" name="Spec#">
    <vt:lpwstr>36.101</vt:lpwstr>
  </property>
  <property fmtid="{D5CDD505-2E9C-101B-9397-08002B2CF9AE}" pid="11" name="Cr#">
    <vt:lpwstr>5699</vt:lpwstr>
  </property>
  <property fmtid="{D5CDD505-2E9C-101B-9397-08002B2CF9AE}" pid="12" name="Revision">
    <vt:lpwstr>-</vt:lpwstr>
  </property>
  <property fmtid="{D5CDD505-2E9C-101B-9397-08002B2CF9AE}" pid="13" name="Version">
    <vt:lpwstr>15.12.0</vt:lpwstr>
  </property>
  <property fmtid="{D5CDD505-2E9C-101B-9397-08002B2CF9AE}" pid="14" name="CrTitle">
    <vt:lpwstr>CR: Addition of applicability for MTC UE capable of 64QAM DL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LTE_eMTC4-Perf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</Properties>
</file>